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910" w:rsidRDefault="003F5910" w:rsidP="00C97C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</w:t>
      </w:r>
      <w:r w:rsidR="00FE7384">
        <w:rPr>
          <w:b/>
          <w:noProof/>
          <w:sz w:val="24"/>
        </w:rPr>
        <w:t>90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33B32" w:rsidRPr="00933B32">
        <w:rPr>
          <w:b/>
          <w:i/>
          <w:noProof/>
          <w:sz w:val="28"/>
        </w:rPr>
        <w:t>R4-1900384</w:t>
      </w:r>
      <w:bookmarkStart w:id="0" w:name="_GoBack"/>
      <w:bookmarkEnd w:id="0"/>
    </w:p>
    <w:p w:rsidR="003F5910" w:rsidRDefault="00FE7384" w:rsidP="003F59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3F591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3F591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 Feb</w:t>
      </w:r>
      <w:r w:rsidR="003F591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 Mar</w:t>
      </w:r>
      <w:r w:rsidR="003F5910">
        <w:rPr>
          <w:b/>
          <w:noProof/>
          <w:sz w:val="24"/>
        </w:rPr>
        <w:t>, 201</w:t>
      </w:r>
      <w:r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F5910" w:rsidP="00BD58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BD5813">
              <w:rPr>
                <w:b/>
                <w:noProof/>
                <w:sz w:val="28"/>
              </w:rPr>
              <w:t>01-</w:t>
            </w:r>
            <w:r w:rsidR="00AD3F1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2547B" w:rsidP="003F591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3F5910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2547B" w:rsidP="003F59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F5910" w:rsidP="00FE73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</w:t>
            </w:r>
            <w:r w:rsidR="00FE7384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F59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F59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910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5910" w:rsidRDefault="00CD497F" w:rsidP="00CD49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AD3F1A" w:rsidRPr="00AD3F1A">
              <w:rPr>
                <w:noProof/>
              </w:rPr>
              <w:t>CR on PCMAX for inter-band EN-DC including both FR1 and FR2</w:t>
            </w:r>
            <w:r w:rsidR="0017374C">
              <w:rPr>
                <w:noProof/>
              </w:rPr>
              <w:t xml:space="preserve"> (6.2B.4.1.5)</w:t>
            </w:r>
          </w:p>
        </w:tc>
      </w:tr>
      <w:tr w:rsidR="003F5910" w:rsidTr="00547111">
        <w:tc>
          <w:tcPr>
            <w:tcW w:w="1843" w:type="dxa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910" w:rsidTr="00547111">
        <w:tc>
          <w:tcPr>
            <w:tcW w:w="1843" w:type="dxa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F5910" w:rsidRDefault="003F5910" w:rsidP="003F5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3F5910" w:rsidTr="00547111">
        <w:tc>
          <w:tcPr>
            <w:tcW w:w="1843" w:type="dxa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F5910" w:rsidRDefault="003F5910" w:rsidP="003F5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F5910" w:rsidP="00C97C2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043B9">
              <w:rPr>
                <w:rFonts w:cs="Arial"/>
                <w:bCs/>
              </w:rPr>
              <w:t>NR_newRAT</w:t>
            </w:r>
            <w:proofErr w:type="spellEnd"/>
            <w:r w:rsidRPr="000043B9">
              <w:rPr>
                <w:rFonts w:cs="Arial"/>
                <w:bCs/>
              </w:rPr>
              <w:t>-</w:t>
            </w:r>
            <w:r w:rsidR="00BD5813">
              <w:rPr>
                <w:rFonts w:cs="Arial"/>
                <w:bCs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5910" w:rsidP="00C97C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FE7384">
              <w:rPr>
                <w:noProof/>
              </w:rPr>
              <w:t>9-0</w:t>
            </w:r>
            <w:r w:rsidR="00C97C2C">
              <w:rPr>
                <w:noProof/>
              </w:rPr>
              <w:t>2</w:t>
            </w:r>
            <w:r w:rsidR="00FE7384">
              <w:rPr>
                <w:noProof/>
              </w:rPr>
              <w:t>-0</w:t>
            </w:r>
            <w:r w:rsidR="00C97C2C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D58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91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5910" w:rsidRPr="008247D3" w:rsidRDefault="00AD3F1A" w:rsidP="00C97C2C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color w:val="000000"/>
              </w:rPr>
              <w:t xml:space="preserve">There is no common metric between </w:t>
            </w:r>
            <w:proofErr w:type="spellStart"/>
            <w:r>
              <w:rPr>
                <w:color w:val="000000"/>
              </w:rPr>
              <w:t>FR1</w:t>
            </w:r>
            <w:proofErr w:type="spellEnd"/>
            <w:r>
              <w:rPr>
                <w:color w:val="000000"/>
              </w:rPr>
              <w:t xml:space="preserve"> (</w:t>
            </w:r>
            <w:proofErr w:type="spellStart"/>
            <w:r>
              <w:rPr>
                <w:color w:val="000000"/>
              </w:rPr>
              <w:t>TRP</w:t>
            </w:r>
            <w:proofErr w:type="spellEnd"/>
            <w:r>
              <w:rPr>
                <w:color w:val="000000"/>
              </w:rPr>
              <w:t xml:space="preserve">) and </w:t>
            </w:r>
            <w:proofErr w:type="spellStart"/>
            <w:r>
              <w:rPr>
                <w:color w:val="000000"/>
              </w:rPr>
              <w:t>FR2</w:t>
            </w:r>
            <w:proofErr w:type="spellEnd"/>
            <w:r>
              <w:rPr>
                <w:color w:val="000000"/>
              </w:rPr>
              <w:t xml:space="preserve"> (</w:t>
            </w:r>
            <w:proofErr w:type="spellStart"/>
            <w:r>
              <w:rPr>
                <w:color w:val="000000"/>
              </w:rPr>
              <w:t>EIRP</w:t>
            </w:r>
            <w:proofErr w:type="spellEnd"/>
            <w:r>
              <w:rPr>
                <w:color w:val="000000"/>
              </w:rPr>
              <w:t>) for power sharing.</w:t>
            </w:r>
          </w:p>
        </w:tc>
      </w:tr>
      <w:tr w:rsidR="003F5910" w:rsidTr="00C97C2C">
        <w:trPr>
          <w:trHeight w:val="13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91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D5813" w:rsidRPr="00C97C2C" w:rsidRDefault="0098510F" w:rsidP="002F3923">
            <w:pPr>
              <w:pStyle w:val="CRCoverPage"/>
              <w:spacing w:after="0"/>
              <w:rPr>
                <w:i/>
              </w:rPr>
            </w:pPr>
            <w:r>
              <w:rPr>
                <w:color w:val="000000"/>
              </w:rPr>
              <w:t>V</w:t>
            </w:r>
            <w:r w:rsidR="0003696B">
              <w:rPr>
                <w:color w:val="000000"/>
              </w:rPr>
              <w:t>oid</w:t>
            </w:r>
            <w:r w:rsidR="00AD3F1A">
              <w:rPr>
                <w:color w:val="000000"/>
              </w:rPr>
              <w:t xml:space="preserve"> the clause </w:t>
            </w:r>
            <w:proofErr w:type="spellStart"/>
            <w:r w:rsidR="00AD3F1A">
              <w:rPr>
                <w:color w:val="000000"/>
              </w:rPr>
              <w:t>6.2B.4.1.5</w:t>
            </w:r>
            <w:proofErr w:type="spellEnd"/>
          </w:p>
        </w:tc>
      </w:tr>
      <w:tr w:rsidR="003F591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91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5910" w:rsidRPr="008247D3" w:rsidRDefault="00BD5813" w:rsidP="0017374C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color w:val="000000"/>
              </w:rPr>
              <w:t xml:space="preserve">The spec </w:t>
            </w:r>
            <w:r w:rsidR="0017374C">
              <w:rPr>
                <w:color w:val="000000"/>
              </w:rPr>
              <w:t>could be misunderstood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652D" w:rsidP="00AD3F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AD3F1A">
              <w:rPr>
                <w:noProof/>
              </w:rPr>
              <w:t>2B.4.1.5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F5910" w:rsidRPr="007D3AB9" w:rsidRDefault="003F5910" w:rsidP="003F591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03696B" w:rsidRPr="00BB1E56" w:rsidDel="0003696B" w:rsidRDefault="0003696B" w:rsidP="0003696B">
      <w:pPr>
        <w:pStyle w:val="Heading5"/>
        <w:rPr>
          <w:del w:id="3" w:author="Kim, Jiwoo" w:date="2019-02-14T23:02:00Z"/>
        </w:rPr>
      </w:pPr>
      <w:bookmarkStart w:id="4" w:name="_Toc526341533"/>
      <w:proofErr w:type="spellStart"/>
      <w:r w:rsidRPr="00BB1E56">
        <w:t>6.2B.4.1.5</w:t>
      </w:r>
      <w:proofErr w:type="spellEnd"/>
      <w:r w:rsidRPr="00BB1E56">
        <w:tab/>
      </w:r>
      <w:ins w:id="5" w:author="Kim, Jiwoo" w:date="2019-02-14T23:02:00Z">
        <w:r>
          <w:t xml:space="preserve">Void </w:t>
        </w:r>
      </w:ins>
      <w:del w:id="6" w:author="Kim, Jiwoo" w:date="2019-02-14T23:02:00Z">
        <w:r w:rsidRPr="00BB1E56" w:rsidDel="0003696B">
          <w:delText>Inter-band EN-DC including both FR1 and FR2</w:delText>
        </w:r>
        <w:bookmarkEnd w:id="4"/>
      </w:del>
    </w:p>
    <w:p w:rsidR="0003696B" w:rsidRPr="00BB1E56" w:rsidRDefault="0003696B" w:rsidP="0003696B">
      <w:pPr>
        <w:pStyle w:val="Heading5"/>
        <w:pPrChange w:id="7" w:author="Kim, Jiwoo" w:date="2019-02-14T23:02:00Z">
          <w:pPr>
            <w:pStyle w:val="Guidance"/>
          </w:pPr>
        </w:pPrChange>
      </w:pPr>
      <w:del w:id="8" w:author="Kim, Jiwoo" w:date="2019-02-14T23:02:00Z">
        <w:r w:rsidRPr="00BB1E56" w:rsidDel="0003696B">
          <w:delText>&lt; equations for Pcmax &gt;</w:delText>
        </w:r>
      </w:del>
    </w:p>
    <w:p w:rsidR="00BD5813" w:rsidRPr="00C40F13" w:rsidRDefault="00BD5813" w:rsidP="00BD5813"/>
    <w:p w:rsidR="003F5910" w:rsidRDefault="003F5910" w:rsidP="003F591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3F5910" w:rsidRDefault="003F5910" w:rsidP="003F5910"/>
    <w:p w:rsidR="003F5910" w:rsidRPr="007E58AA" w:rsidRDefault="003F5910" w:rsidP="003F5910"/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7349" w:rsidRDefault="00A17349">
      <w:r>
        <w:separator/>
      </w:r>
    </w:p>
  </w:endnote>
  <w:endnote w:type="continuationSeparator" w:id="0">
    <w:p w:rsidR="00A17349" w:rsidRDefault="00A17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7349" w:rsidRDefault="00A17349">
      <w:r>
        <w:separator/>
      </w:r>
    </w:p>
  </w:footnote>
  <w:footnote w:type="continuationSeparator" w:id="0">
    <w:p w:rsidR="00A17349" w:rsidRDefault="00A173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C2C" w:rsidRDefault="00C97C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C2C" w:rsidRDefault="00C97C2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C2C" w:rsidRDefault="00C97C2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C2C" w:rsidRDefault="00C97C2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153AD"/>
    <w:multiLevelType w:val="hybridMultilevel"/>
    <w:tmpl w:val="728257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FD7AF6"/>
    <w:multiLevelType w:val="hybridMultilevel"/>
    <w:tmpl w:val="D236FD08"/>
    <w:lvl w:ilvl="0" w:tplc="835CD2F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im, Jiwoo">
    <w15:presenceInfo w15:providerId="AD" w15:userId="S-1-5-21-725345543-602162358-527237240-34484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96B"/>
    <w:rsid w:val="000A6394"/>
    <w:rsid w:val="000B7FED"/>
    <w:rsid w:val="000C038A"/>
    <w:rsid w:val="000C6598"/>
    <w:rsid w:val="000D3B1E"/>
    <w:rsid w:val="00145D43"/>
    <w:rsid w:val="00152CDA"/>
    <w:rsid w:val="00155E81"/>
    <w:rsid w:val="0017374C"/>
    <w:rsid w:val="00192C46"/>
    <w:rsid w:val="001A08B3"/>
    <w:rsid w:val="001A7B60"/>
    <w:rsid w:val="001B52F0"/>
    <w:rsid w:val="001B7A65"/>
    <w:rsid w:val="001E41F3"/>
    <w:rsid w:val="001F706D"/>
    <w:rsid w:val="00244A89"/>
    <w:rsid w:val="0026004D"/>
    <w:rsid w:val="002638D2"/>
    <w:rsid w:val="002640DD"/>
    <w:rsid w:val="00275D12"/>
    <w:rsid w:val="00284FEB"/>
    <w:rsid w:val="002860C4"/>
    <w:rsid w:val="0028789E"/>
    <w:rsid w:val="002948B6"/>
    <w:rsid w:val="002B5741"/>
    <w:rsid w:val="002F3923"/>
    <w:rsid w:val="00305409"/>
    <w:rsid w:val="0032547B"/>
    <w:rsid w:val="003609EF"/>
    <w:rsid w:val="0036231A"/>
    <w:rsid w:val="00374DD4"/>
    <w:rsid w:val="003E1A36"/>
    <w:rsid w:val="003F1261"/>
    <w:rsid w:val="003F4B92"/>
    <w:rsid w:val="003F5910"/>
    <w:rsid w:val="003F5ECB"/>
    <w:rsid w:val="00410371"/>
    <w:rsid w:val="004242F1"/>
    <w:rsid w:val="004B75B7"/>
    <w:rsid w:val="00512A7F"/>
    <w:rsid w:val="0051580D"/>
    <w:rsid w:val="005334CF"/>
    <w:rsid w:val="00547111"/>
    <w:rsid w:val="005727B5"/>
    <w:rsid w:val="00592D74"/>
    <w:rsid w:val="005952E2"/>
    <w:rsid w:val="005E2C44"/>
    <w:rsid w:val="00621188"/>
    <w:rsid w:val="006257ED"/>
    <w:rsid w:val="00673676"/>
    <w:rsid w:val="00695808"/>
    <w:rsid w:val="006B46FB"/>
    <w:rsid w:val="006E21FB"/>
    <w:rsid w:val="00792342"/>
    <w:rsid w:val="00797456"/>
    <w:rsid w:val="007977A8"/>
    <w:rsid w:val="007B512A"/>
    <w:rsid w:val="007C2097"/>
    <w:rsid w:val="007C34EC"/>
    <w:rsid w:val="007D6A07"/>
    <w:rsid w:val="007E652D"/>
    <w:rsid w:val="007F7259"/>
    <w:rsid w:val="008040A8"/>
    <w:rsid w:val="008279FA"/>
    <w:rsid w:val="008626E7"/>
    <w:rsid w:val="00870EE7"/>
    <w:rsid w:val="008A45A6"/>
    <w:rsid w:val="008F686C"/>
    <w:rsid w:val="00900CB3"/>
    <w:rsid w:val="009148DE"/>
    <w:rsid w:val="00933B32"/>
    <w:rsid w:val="009725E6"/>
    <w:rsid w:val="009777D9"/>
    <w:rsid w:val="0098510F"/>
    <w:rsid w:val="00991B88"/>
    <w:rsid w:val="009A4D5E"/>
    <w:rsid w:val="009A5753"/>
    <w:rsid w:val="009A579D"/>
    <w:rsid w:val="009E3297"/>
    <w:rsid w:val="009F734F"/>
    <w:rsid w:val="00A17349"/>
    <w:rsid w:val="00A246B6"/>
    <w:rsid w:val="00A47E70"/>
    <w:rsid w:val="00A50CF0"/>
    <w:rsid w:val="00A7671C"/>
    <w:rsid w:val="00AA2CBC"/>
    <w:rsid w:val="00AC5820"/>
    <w:rsid w:val="00AD1CD8"/>
    <w:rsid w:val="00AD3F1A"/>
    <w:rsid w:val="00B0323B"/>
    <w:rsid w:val="00B258BB"/>
    <w:rsid w:val="00B67B97"/>
    <w:rsid w:val="00B968C8"/>
    <w:rsid w:val="00BA3EC5"/>
    <w:rsid w:val="00BA51D9"/>
    <w:rsid w:val="00BB5DFC"/>
    <w:rsid w:val="00BD279D"/>
    <w:rsid w:val="00BD5813"/>
    <w:rsid w:val="00BD6BB8"/>
    <w:rsid w:val="00C1064E"/>
    <w:rsid w:val="00C66BA2"/>
    <w:rsid w:val="00C73720"/>
    <w:rsid w:val="00C9349A"/>
    <w:rsid w:val="00C95985"/>
    <w:rsid w:val="00C97C2C"/>
    <w:rsid w:val="00CC5026"/>
    <w:rsid w:val="00CC68D0"/>
    <w:rsid w:val="00CD3061"/>
    <w:rsid w:val="00CD497F"/>
    <w:rsid w:val="00D0122E"/>
    <w:rsid w:val="00D03F9A"/>
    <w:rsid w:val="00D06D51"/>
    <w:rsid w:val="00D24991"/>
    <w:rsid w:val="00D50255"/>
    <w:rsid w:val="00DE34CF"/>
    <w:rsid w:val="00E13F3D"/>
    <w:rsid w:val="00E34898"/>
    <w:rsid w:val="00EB09B7"/>
    <w:rsid w:val="00EB0A5C"/>
    <w:rsid w:val="00EE7D7C"/>
    <w:rsid w:val="00F25D98"/>
    <w:rsid w:val="00F300FB"/>
    <w:rsid w:val="00F41E59"/>
    <w:rsid w:val="00F50C22"/>
    <w:rsid w:val="00FB6386"/>
    <w:rsid w:val="00FE7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08A17F3-3A89-4A2E-B484-8385AEC63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3F5910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3F591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3F5910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E738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E738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7367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BD581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D5813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5 Char5,Heading5 Char4,Head5 Char4,H5 Char4,M5 Char4,mh2 Char4,Module heading 2 Char4,heading 8 Char4"/>
    <w:link w:val="Heading5"/>
    <w:rsid w:val="00AD3F1A"/>
    <w:rPr>
      <w:rFonts w:ascii="Arial" w:hAnsi="Arial"/>
      <w:sz w:val="22"/>
      <w:lang w:val="en-GB" w:eastAsia="en-US"/>
    </w:rPr>
  </w:style>
  <w:style w:type="paragraph" w:customStyle="1" w:styleId="Guidance">
    <w:name w:val="Guidance"/>
    <w:basedOn w:val="Normal"/>
    <w:link w:val="GuidanceChar"/>
    <w:rsid w:val="00AD3F1A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AD3F1A"/>
    <w:rPr>
      <w:rFonts w:ascii="Times New Roman" w:eastAsia="Times New Roman" w:hAnsi="Times New Roman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31D868-F573-423A-9392-61B58FEFD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300</Words>
  <Characters>1613</Characters>
  <Application>Microsoft Office Word</Application>
  <DocSecurity>0</DocSecurity>
  <Lines>179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Kim, Jiwoo</cp:lastModifiedBy>
  <cp:revision>2</cp:revision>
  <cp:lastPrinted>1900-01-01T08:00:00Z</cp:lastPrinted>
  <dcterms:created xsi:type="dcterms:W3CDTF">2019-02-15T07:03:00Z</dcterms:created>
  <dcterms:modified xsi:type="dcterms:W3CDTF">2019-02-15T07:03:00Z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d8b774c5-12a7-47e0-866d-abf23c4cba66</vt:lpwstr>
  </property>
  <property fmtid="{D5CDD505-2E9C-101B-9397-08002B2CF9AE}" pid="22" name="CTP_TimeStamp">
    <vt:lpwstr>2019-02-15 07:02:35Z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